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BA5D38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7E44B7">
        <w:rPr>
          <w:rFonts w:ascii="Arial" w:eastAsia="MS Mincho" w:hAnsi="Arial" w:cs="Arial"/>
          <w:b/>
          <w:sz w:val="24"/>
          <w:szCs w:val="24"/>
          <w:lang w:eastAsia="ja-JP"/>
        </w:rPr>
        <w:t>214080</w:t>
      </w:r>
      <w:r w:rsidR="007E44B7" w:rsidRPr="00594E2D">
        <w:rPr>
          <w:rFonts w:ascii="Arial" w:eastAsia="MS Mincho" w:hAnsi="Arial" w:cs="Arial" w:hint="eastAsia"/>
          <w:b/>
          <w:sz w:val="24"/>
          <w:szCs w:val="24"/>
          <w:lang w:eastAsia="ja-JP"/>
        </w:rPr>
        <w:t>r</w:t>
      </w:r>
      <w:r w:rsidR="007E44B7">
        <w:rPr>
          <w:rFonts w:ascii="Arial" w:eastAsia="MS Mincho" w:hAnsi="Arial" w:cs="Arial"/>
          <w:b/>
          <w:sz w:val="24"/>
          <w:szCs w:val="24"/>
          <w:lang w:eastAsia="ja-JP"/>
        </w:rPr>
        <w:t>7</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FB8B936" w:rsidR="001727ED" w:rsidRDefault="00FD230E" w:rsidP="009441B4">
            <w:pPr>
              <w:pStyle w:val="CRCoverPage"/>
              <w:spacing w:after="0"/>
              <w:ind w:left="100"/>
            </w:pPr>
            <w:r w:rsidRPr="00FD230E">
              <w:t>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6A62A34" w:rsidR="002268C9" w:rsidRDefault="00594E2D" w:rsidP="002268C9">
            <w:pPr>
              <w:pStyle w:val="CRCoverPage"/>
              <w:spacing w:after="0"/>
            </w:pPr>
            <w:r>
              <w:t>T</w:t>
            </w:r>
            <w:r w:rsidR="002268C9">
              <w:t>he 5GS can provide 3</w:t>
            </w:r>
            <w:r w:rsidR="002268C9" w:rsidRPr="003D09B1">
              <w:rPr>
                <w:vertAlign w:val="superscript"/>
              </w:rPr>
              <w:t>rd</w:t>
            </w:r>
            <w:r w:rsidR="002268C9">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2"/>
        <w:ind w:left="0" w:firstLine="0"/>
      </w:pPr>
      <w:bookmarkStart w:id="1" w:name="_Toc45387619"/>
      <w:bookmarkStart w:id="2" w:name="_Toc52638664"/>
      <w:bookmarkStart w:id="3" w:name="_Toc59116749"/>
      <w:bookmarkStart w:id="4" w:name="_Toc61885568"/>
      <w:bookmarkStart w:id="5" w:name="_Toc83392193"/>
      <w:r w:rsidRPr="00736B3F">
        <w:t>3.2</w:t>
      </w:r>
      <w:r w:rsidRPr="00736B3F">
        <w:tab/>
        <w:t>Abbreviations</w:t>
      </w:r>
      <w:bookmarkEnd w:id="1"/>
      <w:bookmarkEnd w:id="2"/>
      <w:bookmarkEnd w:id="3"/>
      <w:bookmarkEnd w:id="4"/>
      <w:bookmarkEnd w:id="5"/>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6" w:author="OPPO-1109" w:date="2021-11-09T22:26:00Z"/>
        </w:rPr>
      </w:pPr>
      <w:r w:rsidRPr="005C27A9">
        <w:t>eV2X</w:t>
      </w:r>
      <w:r w:rsidRPr="005C27A9">
        <w:tab/>
        <w:t xml:space="preserve">Enhanced V2X </w:t>
      </w:r>
    </w:p>
    <w:p w14:paraId="234EDB66" w14:textId="4B79D525" w:rsidR="00FF491C" w:rsidRDefault="00FF491C" w:rsidP="00FF491C">
      <w:pPr>
        <w:pStyle w:val="EW"/>
      </w:pPr>
      <w:ins w:id="7"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8" w:name="_Hlk75354890"/>
      <w:r>
        <w:t>MBS</w:t>
      </w:r>
      <w:r>
        <w:tab/>
        <w:t>Metropolitan Beacon System</w:t>
      </w:r>
      <w:bookmarkEnd w:id="8"/>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9" w:name="_Hlk75354910"/>
    </w:p>
    <w:p w14:paraId="502B1EA9" w14:textId="77777777" w:rsidR="00FF491C" w:rsidRDefault="00FF491C" w:rsidP="00FF491C">
      <w:pPr>
        <w:pStyle w:val="EW"/>
        <w:rPr>
          <w:lang w:eastAsia="zh-CN"/>
        </w:rPr>
      </w:pPr>
      <w:r>
        <w:t>TBS</w:t>
      </w:r>
      <w:r>
        <w:tab/>
        <w:t>Terrestrial Beacon System</w:t>
      </w:r>
      <w:bookmarkEnd w:id="9"/>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Second Change ******************</w:t>
      </w:r>
    </w:p>
    <w:p w14:paraId="4C536797" w14:textId="77777777" w:rsidR="00997B49" w:rsidRDefault="00997B49" w:rsidP="00997B49">
      <w:pPr>
        <w:pStyle w:val="2"/>
      </w:pPr>
      <w:bookmarkStart w:id="10" w:name="_Toc83392367"/>
      <w:r>
        <w:t>6.40</w:t>
      </w:r>
      <w:r>
        <w:tab/>
        <w:t>AI/ML model transfer in 5GS</w:t>
      </w:r>
      <w:bookmarkEnd w:id="10"/>
    </w:p>
    <w:p w14:paraId="36B9EC70" w14:textId="77777777" w:rsidR="00997B49" w:rsidRPr="00BC68C5" w:rsidRDefault="00997B49" w:rsidP="00997B49">
      <w:pPr>
        <w:pStyle w:val="3"/>
      </w:pPr>
      <w:bookmarkStart w:id="11" w:name="_Toc83392368"/>
      <w:r w:rsidRPr="00BC68C5">
        <w:t>6</w:t>
      </w:r>
      <w:r>
        <w:t>.40.</w:t>
      </w:r>
      <w:r w:rsidRPr="00BC68C5">
        <w:t>1</w:t>
      </w:r>
      <w:r w:rsidRPr="00BC68C5">
        <w:tab/>
        <w:t>Description</w:t>
      </w:r>
      <w:bookmarkEnd w:id="11"/>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12" w:name="_Toc83392369"/>
      <w:r>
        <w:t>6.40.2</w:t>
      </w:r>
      <w:r>
        <w:tab/>
        <w:t>Requirements</w:t>
      </w:r>
      <w:bookmarkEnd w:id="12"/>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6C10169B"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6802ED09" w:rsidR="00997B49" w:rsidDel="007E44B7" w:rsidRDefault="00997B49" w:rsidP="00997B49">
      <w:pPr>
        <w:jc w:val="both"/>
        <w:rPr>
          <w:del w:id="13" w:author="OPPO-1112" w:date="2021-11-12T17:23:00Z"/>
        </w:rPr>
      </w:pPr>
      <w:ins w:id="14" w:author="OPPOREV" w:date="2021-10-28T17:47:00Z">
        <w:r w:rsidRPr="00D16B16">
          <w:t xml:space="preserve">The 5G system shall be able to support </w:t>
        </w:r>
      </w:ins>
      <w:ins w:id="15" w:author="OPPO-1109" w:date="2021-11-10T16:08:00Z">
        <w:r w:rsidR="00594E2D">
          <w:t>an authorised 3</w:t>
        </w:r>
        <w:r w:rsidR="00594E2D" w:rsidRPr="00594E2D">
          <w:rPr>
            <w:vertAlign w:val="superscript"/>
          </w:rPr>
          <w:t>rd</w:t>
        </w:r>
        <w:r w:rsidR="00594E2D">
          <w:t xml:space="preserve"> party to </w:t>
        </w:r>
      </w:ins>
      <w:ins w:id="16" w:author="OPPOREV" w:date="2021-10-28T17:47:00Z">
        <w:r w:rsidRPr="00D16B16">
          <w:t>chang</w:t>
        </w:r>
      </w:ins>
      <w:ins w:id="17" w:author="OPPO-1109" w:date="2021-11-10T16:08:00Z">
        <w:r w:rsidR="00594E2D">
          <w:t>e</w:t>
        </w:r>
      </w:ins>
      <w:ins w:id="18" w:author="OPPOREV" w:date="2021-10-28T17:47:00Z">
        <w:r w:rsidRPr="00D16B16">
          <w:t xml:space="preserve"> </w:t>
        </w:r>
      </w:ins>
      <w:ins w:id="19" w:author="OPPO-1109" w:date="2021-11-09T16:06:00Z">
        <w:r w:rsidR="007860A7">
          <w:t xml:space="preserve">aggregated </w:t>
        </w:r>
      </w:ins>
      <w:ins w:id="20" w:author="OPPOREV" w:date="2021-10-28T17:47:00Z">
        <w:r w:rsidRPr="00D16B16">
          <w:t xml:space="preserve">QoS </w:t>
        </w:r>
      </w:ins>
      <w:ins w:id="21" w:author="OPPO-1109" w:date="2021-11-10T16:15:00Z">
        <w:r w:rsidR="00C9099E">
          <w:t>parameter</w:t>
        </w:r>
      </w:ins>
      <w:ins w:id="22" w:author="OPPO-1111" w:date="2021-11-11T16:50:00Z">
        <w:r w:rsidR="00357FEA">
          <w:t xml:space="preserve"> v</w:t>
        </w:r>
      </w:ins>
      <w:ins w:id="23" w:author="OPPO-1111" w:date="2021-11-11T16:51:00Z">
        <w:r w:rsidR="00357FEA">
          <w:t>alues</w:t>
        </w:r>
      </w:ins>
      <w:ins w:id="24" w:author="OPPO-1109" w:date="2021-11-10T16:15:00Z">
        <w:r w:rsidR="00C9099E">
          <w:t xml:space="preserve"> </w:t>
        </w:r>
      </w:ins>
      <w:ins w:id="25" w:author="OPPOREV" w:date="2021-10-28T17:47:00Z">
        <w:r w:rsidRPr="00D16B16">
          <w:t xml:space="preserve">associated with </w:t>
        </w:r>
      </w:ins>
      <w:ins w:id="26" w:author="OPPO-1109" w:date="2021-11-10T16:16:00Z">
        <w:r w:rsidR="00C9099E">
          <w:t xml:space="preserve">a group of </w:t>
        </w:r>
      </w:ins>
      <w:ins w:id="27" w:author="OPPOREV" w:date="2021-10-28T17:47:00Z">
        <w:r w:rsidRPr="00D16B16">
          <w:t>UE</w:t>
        </w:r>
      </w:ins>
      <w:ins w:id="28" w:author="OPPO-1109" w:date="2021-11-09T16:06:00Z">
        <w:r w:rsidR="007860A7">
          <w:t>s</w:t>
        </w:r>
      </w:ins>
      <w:ins w:id="29" w:author="OPPO-1109" w:date="2021-11-10T16:16:00Z">
        <w:r w:rsidR="00C9099E">
          <w:t xml:space="preserve">, </w:t>
        </w:r>
      </w:ins>
      <w:ins w:id="30" w:author="OPPO-1110" w:date="2021-11-10T16:22:00Z">
        <w:r w:rsidR="00884CEE">
          <w:t xml:space="preserve">e.g. UEs of a </w:t>
        </w:r>
        <w:r w:rsidR="00884CEE" w:rsidRPr="00D16B16">
          <w:t>FL grou</w:t>
        </w:r>
        <w:r w:rsidR="00884CEE">
          <w:t>p</w:t>
        </w:r>
      </w:ins>
      <w:ins w:id="31" w:author="OPPOREV" w:date="2021-10-28T17:47:00Z">
        <w:r>
          <w:t>.</w:t>
        </w:r>
      </w:ins>
      <w:bookmarkStart w:id="32" w:name="_GoBack"/>
      <w:bookmarkEnd w:id="32"/>
    </w:p>
    <w:p w14:paraId="65EF3832" w14:textId="64754237" w:rsidR="005F0C09" w:rsidRDefault="005F0C09" w:rsidP="007E44B7">
      <w:pPr>
        <w:jc w:val="both"/>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FF890" w14:textId="77777777" w:rsidR="00462DF1" w:rsidRDefault="00462DF1">
      <w:pPr>
        <w:spacing w:after="0"/>
      </w:pPr>
      <w:r>
        <w:separator/>
      </w:r>
    </w:p>
  </w:endnote>
  <w:endnote w:type="continuationSeparator" w:id="0">
    <w:p w14:paraId="7DE09848" w14:textId="77777777" w:rsidR="00462DF1" w:rsidRDefault="00462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4C5B2" w14:textId="77777777" w:rsidR="00462DF1" w:rsidRDefault="00462DF1">
      <w:pPr>
        <w:spacing w:after="0"/>
      </w:pPr>
      <w:r>
        <w:separator/>
      </w:r>
    </w:p>
  </w:footnote>
  <w:footnote w:type="continuationSeparator" w:id="0">
    <w:p w14:paraId="3EA6AC03" w14:textId="77777777" w:rsidR="00462DF1" w:rsidRDefault="00462D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1112">
    <w15:presenceInfo w15:providerId="None" w15:userId="OPPO-1112"/>
  </w15:person>
  <w15:person w15:author="OPPOREV">
    <w15:presenceInfo w15:providerId="None" w15:userId="OPPOREV"/>
  </w15:person>
  <w15:person w15:author="OPPO-1111">
    <w15:presenceInfo w15:providerId="None" w15:userId="OPPO-1111"/>
  </w15:person>
  <w15:person w15:author="OPPO-1110">
    <w15:presenceInfo w15:providerId="None" w15:userId="OPPO-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D3D"/>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0EB25-FC4B-450D-B016-507E6ADE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10</cp:revision>
  <cp:lastPrinted>2411-12-31T15:59:00Z</cp:lastPrinted>
  <dcterms:created xsi:type="dcterms:W3CDTF">2021-11-10T07:16:00Z</dcterms:created>
  <dcterms:modified xsi:type="dcterms:W3CDTF">2021-11-12T09:24:00Z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